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40E7892D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Pr="00B83347">
        <w:rPr>
          <w:b/>
          <w:i/>
          <w:noProof/>
          <w:sz w:val="28"/>
          <w:highlight w:val="cyan"/>
        </w:rPr>
        <w:t>S2-</w:t>
      </w:r>
      <w:r w:rsidR="001D5BE0">
        <w:rPr>
          <w:b/>
          <w:i/>
          <w:noProof/>
          <w:sz w:val="28"/>
          <w:highlight w:val="cyan"/>
        </w:rPr>
        <w:t>2</w:t>
      </w:r>
      <w:r w:rsidR="00A863DD">
        <w:rPr>
          <w:b/>
          <w:i/>
          <w:noProof/>
          <w:sz w:val="28"/>
          <w:highlight w:val="cyan"/>
        </w:rPr>
        <w:t>105743</w:t>
      </w:r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CBF4974" w:rsidR="00F83319" w:rsidRPr="00410371" w:rsidRDefault="00F83319" w:rsidP="00954878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548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924D352" w:rsidR="00F83319" w:rsidRPr="00410371" w:rsidRDefault="00A863DD" w:rsidP="00A863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BB2118F" w:rsidR="00F83319" w:rsidRPr="00410371" w:rsidRDefault="00A22274" w:rsidP="00754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543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43F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CFF9B36" w:rsidR="00F83319" w:rsidRPr="001D5BE0" w:rsidRDefault="00A22274" w:rsidP="00FC4985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FC4985">
              <w:t>1KI#2</w:t>
            </w:r>
            <w:r>
              <w:t xml:space="preserve"> – </w:t>
            </w:r>
            <w:r w:rsidR="00830D66">
              <w:t xml:space="preserve">NSACF </w:t>
            </w:r>
            <w:r w:rsidR="00FC4985">
              <w:t>Service operation name update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8AA2131" w:rsidR="00F83319" w:rsidRPr="001D5BE0" w:rsidRDefault="00E500FD" w:rsidP="00AC1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bookmarkStart w:id="4" w:name="_GoBack"/>
            <w:bookmarkEnd w:id="4"/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5D55882" w:rsidR="00F83319" w:rsidRPr="001D5BE0" w:rsidRDefault="00830D66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a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2771E119" w:rsidR="009B1AD1" w:rsidRPr="00317070" w:rsidRDefault="000E4B47" w:rsidP="000E4B4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CT</w:t>
            </w:r>
            <w:r>
              <w:rPr>
                <w:rFonts w:ascii="Arial" w:hAnsi="Arial" w:cs="Arial"/>
                <w:lang w:eastAsia="zh-CN"/>
              </w:rPr>
              <w:t xml:space="preserve">4 sends </w:t>
            </w:r>
            <w:proofErr w:type="gramStart"/>
            <w:r>
              <w:rPr>
                <w:rFonts w:ascii="Arial" w:hAnsi="Arial" w:cs="Arial"/>
                <w:lang w:eastAsia="zh-CN"/>
              </w:rPr>
              <w:t>LS(</w:t>
            </w:r>
            <w:proofErr w:type="gramEnd"/>
            <w:r w:rsidRPr="000E4B47">
              <w:rPr>
                <w:rFonts w:ascii="Arial" w:hAnsi="Arial" w:cs="Arial"/>
                <w:lang w:eastAsia="zh-CN"/>
              </w:rPr>
              <w:t>S2-2105257</w:t>
            </w:r>
            <w:r>
              <w:rPr>
                <w:rFonts w:ascii="Arial" w:hAnsi="Arial" w:cs="Arial"/>
                <w:lang w:eastAsia="zh-CN"/>
              </w:rPr>
              <w:t xml:space="preserve">) to request the update on the NSACF service operation name.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3CA28B53" w:rsidR="00944EA1" w:rsidRPr="00317070" w:rsidRDefault="000E4B47" w:rsidP="000E4B47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he NSACF service name and service operations are updated per CT4 request</w:t>
            </w: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15EA943" w:rsidR="009B1AD1" w:rsidRPr="00A17B95" w:rsidRDefault="000E4B47" w:rsidP="009B1A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NSACF service name is </w:t>
            </w:r>
            <w:r w:rsidRPr="000E4B47">
              <w:rPr>
                <w:noProof/>
                <w:lang w:eastAsia="zh-CN"/>
              </w:rPr>
              <w:t>ambiguous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4764DDFA" w:rsidR="00F83319" w:rsidRDefault="00CF50AE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(new), 3.2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097283A8" w14:textId="27490BE1" w:rsidR="00FC4985" w:rsidRDefault="00FC4985" w:rsidP="00FC4985">
      <w:pPr>
        <w:pStyle w:val="3"/>
        <w:rPr>
          <w:ins w:id="6" w:author="ZTE03" w:date="2021-07-24T15:21:00Z"/>
        </w:rPr>
      </w:pPr>
      <w:bookmarkStart w:id="7" w:name="_Toc75357405"/>
      <w:ins w:id="8" w:author="ZTE03" w:date="2021-07-24T15:21:00Z">
        <w:r>
          <w:t>7.2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NSAC</w:t>
        </w:r>
        <w:r>
          <w:rPr>
            <w:lang w:eastAsia="zh-CN"/>
          </w:rPr>
          <w:t xml:space="preserve"> </w:t>
        </w:r>
        <w:r>
          <w:t>Services</w:t>
        </w:r>
        <w:bookmarkEnd w:id="7"/>
      </w:ins>
    </w:p>
    <w:p w14:paraId="09317137" w14:textId="563C47D2" w:rsidR="00FC4985" w:rsidRDefault="00FC4985" w:rsidP="00FC4985">
      <w:pPr>
        <w:rPr>
          <w:ins w:id="9" w:author="ZTE03" w:date="2021-07-24T15:21:00Z"/>
        </w:rPr>
      </w:pPr>
      <w:ins w:id="10" w:author="ZTE03" w:date="2021-07-24T15:21:00Z">
        <w:r>
          <w:t>The following NF services are specified for NSACF.</w:t>
        </w:r>
      </w:ins>
    </w:p>
    <w:p w14:paraId="48D112C3" w14:textId="4C7750AD" w:rsidR="00FC4985" w:rsidRDefault="00FC4985" w:rsidP="00FC4985">
      <w:pPr>
        <w:pStyle w:val="TH"/>
        <w:rPr>
          <w:ins w:id="11" w:author="ZTE03" w:date="2021-07-24T15:21:00Z"/>
        </w:rPr>
      </w:pPr>
      <w:ins w:id="12" w:author="ZTE03" w:date="2021-07-24T15:21:00Z">
        <w:r>
          <w:t>Table 7.2.</w:t>
        </w:r>
      </w:ins>
      <w:ins w:id="13" w:author="ZTE03" w:date="2021-07-24T16:11:00Z">
        <w:r w:rsidR="00BE18A9">
          <w:t>x</w:t>
        </w:r>
      </w:ins>
      <w:ins w:id="14" w:author="ZTE03" w:date="2021-07-24T15:21:00Z">
        <w:r>
          <w:t xml:space="preserve">-1: NF Services provided by </w:t>
        </w:r>
      </w:ins>
      <w:ins w:id="15" w:author="ZTE03" w:date="2021-07-24T15:22:00Z">
        <w:r w:rsidR="00874940">
          <w:t>NSACF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C4985" w:rsidRPr="009E0DE1" w14:paraId="2EB91C37" w14:textId="77777777" w:rsidTr="00F77E04">
        <w:trPr>
          <w:cantSplit/>
          <w:tblHeader/>
          <w:jc w:val="center"/>
          <w:ins w:id="16" w:author="ZTE03" w:date="2021-07-24T15:21:00Z"/>
        </w:trPr>
        <w:tc>
          <w:tcPr>
            <w:tcW w:w="3827" w:type="dxa"/>
          </w:tcPr>
          <w:p w14:paraId="17C99D22" w14:textId="77777777" w:rsidR="00FC4985" w:rsidRPr="009E0DE1" w:rsidRDefault="00FC4985" w:rsidP="00F77E04">
            <w:pPr>
              <w:pStyle w:val="TAH"/>
              <w:rPr>
                <w:ins w:id="17" w:author="ZTE03" w:date="2021-07-24T15:21:00Z"/>
              </w:rPr>
            </w:pPr>
            <w:ins w:id="18" w:author="ZTE03" w:date="2021-07-24T15:21:00Z">
              <w:r w:rsidRPr="009E0DE1">
                <w:t>Service Name</w:t>
              </w:r>
            </w:ins>
          </w:p>
        </w:tc>
        <w:tc>
          <w:tcPr>
            <w:tcW w:w="3253" w:type="dxa"/>
          </w:tcPr>
          <w:p w14:paraId="2C9DD01C" w14:textId="77777777" w:rsidR="00FC4985" w:rsidRPr="009E0DE1" w:rsidRDefault="00FC4985" w:rsidP="00F77E04">
            <w:pPr>
              <w:pStyle w:val="TAH"/>
              <w:rPr>
                <w:ins w:id="19" w:author="ZTE03" w:date="2021-07-24T15:21:00Z"/>
              </w:rPr>
            </w:pPr>
            <w:ins w:id="20" w:author="ZTE03" w:date="2021-07-24T15:21:00Z">
              <w:r w:rsidRPr="009E0DE1">
                <w:t>Description</w:t>
              </w:r>
            </w:ins>
          </w:p>
        </w:tc>
        <w:tc>
          <w:tcPr>
            <w:tcW w:w="1843" w:type="dxa"/>
          </w:tcPr>
          <w:p w14:paraId="3D4582D6" w14:textId="77777777" w:rsidR="00FC4985" w:rsidRPr="009E0DE1" w:rsidRDefault="00FC4985" w:rsidP="00F77E04">
            <w:pPr>
              <w:pStyle w:val="TAH"/>
              <w:rPr>
                <w:ins w:id="21" w:author="ZTE03" w:date="2021-07-24T15:21:00Z"/>
              </w:rPr>
            </w:pPr>
            <w:ins w:id="22" w:author="ZTE03" w:date="2021-07-24T15:21:00Z">
              <w:r>
                <w:t>Reference in TS 23.502 [3]</w:t>
              </w:r>
            </w:ins>
          </w:p>
        </w:tc>
      </w:tr>
      <w:tr w:rsidR="00FC4985" w:rsidRPr="009E0DE1" w14:paraId="7C31C737" w14:textId="77777777" w:rsidTr="00F77E04">
        <w:trPr>
          <w:cantSplit/>
          <w:jc w:val="center"/>
          <w:ins w:id="23" w:author="ZTE03" w:date="2021-07-24T15:21:00Z"/>
        </w:trPr>
        <w:tc>
          <w:tcPr>
            <w:tcW w:w="3827" w:type="dxa"/>
          </w:tcPr>
          <w:p w14:paraId="0E7C46F8" w14:textId="3DD59BBB" w:rsidR="00FC4985" w:rsidRPr="00D51D92" w:rsidRDefault="00874940" w:rsidP="00DB241A">
            <w:pPr>
              <w:pStyle w:val="TAL"/>
              <w:rPr>
                <w:ins w:id="24" w:author="ZTE03" w:date="2021-07-24T15:21:00Z"/>
                <w:lang w:eastAsia="zh-CN"/>
              </w:rPr>
            </w:pPr>
            <w:proofErr w:type="spellStart"/>
            <w:ins w:id="25" w:author="ZTE03" w:date="2021-07-24T15:21:00Z">
              <w:r>
                <w:rPr>
                  <w:lang w:eastAsia="zh-CN"/>
                </w:rPr>
                <w:t>N</w:t>
              </w:r>
            </w:ins>
            <w:ins w:id="26" w:author="ZTE03" w:date="2021-07-24T15:24:00Z">
              <w:r>
                <w:rPr>
                  <w:lang w:eastAsia="zh-CN"/>
                </w:rPr>
                <w:t>nsacf</w:t>
              </w:r>
            </w:ins>
            <w:ins w:id="27" w:author="ZTE03" w:date="2021-07-24T15:21:00Z">
              <w:r>
                <w:rPr>
                  <w:lang w:eastAsia="zh-CN"/>
                </w:rPr>
                <w:t>_</w:t>
              </w:r>
            </w:ins>
            <w:ins w:id="28" w:author="ZTE03" w:date="2021-07-30T17:16:00Z">
              <w:r w:rsidR="007B30BB">
                <w:rPr>
                  <w:lang w:eastAsia="zh-CN"/>
                </w:rPr>
                <w:t>NSAC</w:t>
              </w:r>
            </w:ins>
            <w:proofErr w:type="spellEnd"/>
          </w:p>
        </w:tc>
        <w:tc>
          <w:tcPr>
            <w:tcW w:w="3253" w:type="dxa"/>
          </w:tcPr>
          <w:p w14:paraId="50BB5B87" w14:textId="1839286F" w:rsidR="00FC4985" w:rsidRPr="00D51D92" w:rsidRDefault="00ED436F" w:rsidP="00ED436F">
            <w:pPr>
              <w:pStyle w:val="TAL"/>
              <w:rPr>
                <w:ins w:id="29" w:author="ZTE03" w:date="2021-07-24T15:21:00Z"/>
                <w:lang w:eastAsia="zh-CN"/>
              </w:rPr>
            </w:pPr>
            <w:ins w:id="30" w:author="ZTE03" w:date="2021-07-24T16:03:00Z">
              <w:r>
                <w:t xml:space="preserve">This service operation </w:t>
              </w:r>
            </w:ins>
            <w:ins w:id="31" w:author="ZTE03" w:date="2021-07-24T16:04:00Z">
              <w:r>
                <w:rPr>
                  <w:rFonts w:hint="eastAsia"/>
                  <w:lang w:eastAsia="zh-CN"/>
                </w:rPr>
                <w:t>prov</w:t>
              </w:r>
              <w:r>
                <w:rPr>
                  <w:lang w:eastAsia="zh-CN"/>
                </w:rPr>
                <w:t>ides service to the consumer NF</w:t>
              </w:r>
            </w:ins>
            <w:ins w:id="32" w:author="ZTE03" w:date="2021-07-24T16:05:00Z">
              <w:r>
                <w:rPr>
                  <w:lang w:eastAsia="zh-CN"/>
                </w:rPr>
                <w:t xml:space="preserve">(s) to enforce slice </w:t>
              </w:r>
            </w:ins>
            <w:ins w:id="33" w:author="ZTE03" w:date="2021-07-24T16:04:00Z">
              <w:r>
                <w:rPr>
                  <w:lang w:eastAsia="zh-CN"/>
                </w:rPr>
                <w:t>admission control on the</w:t>
              </w:r>
            </w:ins>
            <w:ins w:id="34" w:author="ZTE03" w:date="2021-07-24T15:56:00Z">
              <w:r w:rsidR="005F2B4F">
                <w:t xml:space="preserve"> number of UEs registered with a network slice and the number of PDU Sessions associated with a network slice</w:t>
              </w:r>
            </w:ins>
            <w:ins w:id="35" w:author="ZTE03" w:date="2021-07-24T16:04:00Z">
              <w:r>
                <w:t>.</w:t>
              </w:r>
            </w:ins>
          </w:p>
        </w:tc>
        <w:tc>
          <w:tcPr>
            <w:tcW w:w="1843" w:type="dxa"/>
          </w:tcPr>
          <w:p w14:paraId="3EB3362A" w14:textId="1A4463E3" w:rsidR="00FC4985" w:rsidRPr="009E0DE1" w:rsidRDefault="00874940" w:rsidP="00F77E04">
            <w:pPr>
              <w:pStyle w:val="TAC"/>
              <w:rPr>
                <w:ins w:id="36" w:author="ZTE03" w:date="2021-07-24T15:21:00Z"/>
                <w:lang w:eastAsia="zh-CN"/>
              </w:rPr>
            </w:pPr>
            <w:ins w:id="37" w:author="ZTE03" w:date="2021-07-24T15:28:00Z">
              <w:r>
                <w:rPr>
                  <w:rFonts w:hint="eastAsia"/>
                  <w:lang w:eastAsia="zh-CN"/>
                </w:rPr>
                <w:t>4.</w:t>
              </w:r>
              <w:r>
                <w:rPr>
                  <w:lang w:eastAsia="zh-CN"/>
                </w:rPr>
                <w:t>2.11</w:t>
              </w:r>
            </w:ins>
          </w:p>
        </w:tc>
      </w:tr>
      <w:tr w:rsidR="00FC4985" w:rsidRPr="009E0DE1" w14:paraId="2CE8544B" w14:textId="77777777" w:rsidTr="00F77E04">
        <w:trPr>
          <w:cantSplit/>
          <w:jc w:val="center"/>
          <w:ins w:id="38" w:author="ZTE03" w:date="2021-07-24T15:21:00Z"/>
        </w:trPr>
        <w:tc>
          <w:tcPr>
            <w:tcW w:w="3827" w:type="dxa"/>
          </w:tcPr>
          <w:p w14:paraId="1CB480A5" w14:textId="37705DC3" w:rsidR="00FC4985" w:rsidRDefault="00874940" w:rsidP="00874940">
            <w:pPr>
              <w:pStyle w:val="TAL"/>
              <w:rPr>
                <w:ins w:id="39" w:author="ZTE03" w:date="2021-07-24T15:21:00Z"/>
                <w:lang w:eastAsia="zh-CN"/>
              </w:rPr>
            </w:pPr>
            <w:proofErr w:type="spellStart"/>
            <w:ins w:id="40" w:author="ZTE03" w:date="2021-07-24T15:21:00Z">
              <w:r>
                <w:rPr>
                  <w:lang w:eastAsia="zh-CN"/>
                </w:rPr>
                <w:t>N</w:t>
              </w:r>
            </w:ins>
            <w:ins w:id="41" w:author="ZTE03" w:date="2021-07-24T15:24:00Z">
              <w:r>
                <w:rPr>
                  <w:lang w:eastAsia="zh-CN"/>
                </w:rPr>
                <w:t>nsacf</w:t>
              </w:r>
            </w:ins>
            <w:proofErr w:type="spellEnd"/>
            <w:ins w:id="42" w:author="ZTE03" w:date="2021-07-24T15:21:00Z">
              <w:r w:rsidR="00FC4985">
                <w:rPr>
                  <w:lang w:eastAsia="zh-CN"/>
                </w:rPr>
                <w:t>_</w:t>
              </w:r>
            </w:ins>
            <w:ins w:id="43" w:author="ZTE03" w:date="2021-07-24T15:23:00Z">
              <w:r>
                <w:t xml:space="preserve"> </w:t>
              </w:r>
              <w:proofErr w:type="spellStart"/>
              <w:r>
                <w:t>SliceEventExposure</w:t>
              </w:r>
            </w:ins>
            <w:proofErr w:type="spellEnd"/>
          </w:p>
        </w:tc>
        <w:tc>
          <w:tcPr>
            <w:tcW w:w="3253" w:type="dxa"/>
          </w:tcPr>
          <w:p w14:paraId="53B7F090" w14:textId="6F4E7E70" w:rsidR="00FC4985" w:rsidRDefault="00ED436F" w:rsidP="00ED436F">
            <w:pPr>
              <w:pStyle w:val="TAL"/>
              <w:rPr>
                <w:ins w:id="44" w:author="ZTE03" w:date="2021-07-24T15:21:00Z"/>
                <w:lang w:eastAsia="zh-CN"/>
              </w:rPr>
            </w:pPr>
            <w:ins w:id="45" w:author="ZTE03" w:date="2021-07-24T16:01:00Z">
              <w:r>
                <w:t xml:space="preserve">This service operation </w:t>
              </w:r>
            </w:ins>
            <w:ins w:id="46" w:author="ZTE03" w:date="2021-07-24T16:02:00Z">
              <w:r w:rsidRPr="00D51D92">
                <w:rPr>
                  <w:lang w:eastAsia="zh-CN"/>
                </w:rPr>
                <w:t>enables consumer NF(s) to subscribe or get notified</w:t>
              </w:r>
            </w:ins>
            <w:ins w:id="47" w:author="ZTE03" w:date="2021-07-24T16:03:00Z">
              <w:r>
                <w:rPr>
                  <w:lang w:eastAsia="zh-CN"/>
                </w:rPr>
                <w:t xml:space="preserve"> about</w:t>
              </w:r>
            </w:ins>
            <w:ins w:id="48" w:author="ZTE03" w:date="2021-07-24T16:02:00Z">
              <w:r>
                <w:t xml:space="preserve"> </w:t>
              </w:r>
            </w:ins>
            <w:ins w:id="49" w:author="ZTE03" w:date="2021-07-24T16:01:00Z">
              <w:r>
                <w:t>the current number of UEs registered with a network slice or the current number of PDU Sessions established on a network slice</w:t>
              </w:r>
            </w:ins>
          </w:p>
        </w:tc>
        <w:tc>
          <w:tcPr>
            <w:tcW w:w="1843" w:type="dxa"/>
          </w:tcPr>
          <w:p w14:paraId="5294AE1C" w14:textId="7406AFB3" w:rsidR="00FC4985" w:rsidRDefault="00874940" w:rsidP="00F77E04">
            <w:pPr>
              <w:pStyle w:val="TAC"/>
              <w:rPr>
                <w:ins w:id="50" w:author="ZTE03" w:date="2021-07-24T15:21:00Z"/>
                <w:lang w:eastAsia="zh-CN"/>
              </w:rPr>
            </w:pPr>
            <w:ins w:id="51" w:author="ZTE03" w:date="2021-07-24T15:26:00Z">
              <w:r>
                <w:t>4.15.3.2.10</w:t>
              </w:r>
            </w:ins>
          </w:p>
        </w:tc>
      </w:tr>
      <w:tr w:rsidR="00874940" w:rsidRPr="009E0DE1" w14:paraId="35A2F7E8" w14:textId="77777777" w:rsidTr="00F77E04">
        <w:trPr>
          <w:cantSplit/>
          <w:jc w:val="center"/>
          <w:ins w:id="52" w:author="ZTE03" w:date="2021-07-24T15:23:00Z"/>
        </w:trPr>
        <w:tc>
          <w:tcPr>
            <w:tcW w:w="3827" w:type="dxa"/>
          </w:tcPr>
          <w:p w14:paraId="01698F2A" w14:textId="6A858E84" w:rsidR="00874940" w:rsidRDefault="00874940" w:rsidP="00874940">
            <w:pPr>
              <w:pStyle w:val="TAL"/>
              <w:rPr>
                <w:ins w:id="53" w:author="ZTE03" w:date="2021-07-24T15:23:00Z"/>
                <w:lang w:eastAsia="zh-CN"/>
              </w:rPr>
            </w:pPr>
            <w:proofErr w:type="spellStart"/>
            <w:ins w:id="54" w:author="ZTE03" w:date="2021-07-24T15:23:00Z">
              <w:r>
                <w:t>Nnsacf_SliceStatus</w:t>
              </w:r>
              <w:proofErr w:type="spellEnd"/>
            </w:ins>
          </w:p>
        </w:tc>
        <w:tc>
          <w:tcPr>
            <w:tcW w:w="3253" w:type="dxa"/>
          </w:tcPr>
          <w:p w14:paraId="49A5F94D" w14:textId="26C18D31" w:rsidR="00874940" w:rsidRDefault="00ED436F" w:rsidP="00ED436F">
            <w:pPr>
              <w:pStyle w:val="TAL"/>
              <w:rPr>
                <w:ins w:id="55" w:author="ZTE03" w:date="2021-07-24T15:23:00Z"/>
                <w:lang w:eastAsia="zh-CN"/>
              </w:rPr>
            </w:pPr>
            <w:ins w:id="56" w:author="ZTE03" w:date="2021-07-24T16:03:00Z">
              <w:r>
                <w:t xml:space="preserve">This service operation </w:t>
              </w:r>
              <w:r w:rsidRPr="00D51D92">
                <w:rPr>
                  <w:lang w:eastAsia="zh-CN"/>
                </w:rPr>
                <w:t>enables consumer NF(s)</w:t>
              </w:r>
              <w:r>
                <w:rPr>
                  <w:lang w:eastAsia="zh-CN"/>
                </w:rPr>
                <w:t xml:space="preserve"> to </w:t>
              </w:r>
              <w:r w:rsidRPr="00D51D92">
                <w:rPr>
                  <w:lang w:eastAsia="zh-CN"/>
                </w:rPr>
                <w:t>subscribe or get notified</w:t>
              </w:r>
              <w:r>
                <w:t xml:space="preserve"> about the </w:t>
              </w:r>
            </w:ins>
            <w:ins w:id="57" w:author="ZTE03" w:date="2021-07-24T16:01:00Z">
              <w:r>
                <w:t>network slice status information related to the current number of UEs registered with a network slice or the current number of PDU Sessions established on a network slice or both</w:t>
              </w:r>
            </w:ins>
          </w:p>
        </w:tc>
        <w:tc>
          <w:tcPr>
            <w:tcW w:w="1843" w:type="dxa"/>
          </w:tcPr>
          <w:p w14:paraId="7F59DDE8" w14:textId="09BD5D72" w:rsidR="00874940" w:rsidRDefault="00874940" w:rsidP="00F77E04">
            <w:pPr>
              <w:pStyle w:val="TAC"/>
              <w:rPr>
                <w:ins w:id="58" w:author="ZTE03" w:date="2021-07-24T15:23:00Z"/>
                <w:lang w:eastAsia="zh-CN"/>
              </w:rPr>
            </w:pPr>
            <w:ins w:id="59" w:author="ZTE03" w:date="2021-07-24T15:25:00Z">
              <w:r>
                <w:t>4.15.3.2.12</w:t>
              </w:r>
            </w:ins>
          </w:p>
        </w:tc>
      </w:tr>
    </w:tbl>
    <w:p w14:paraId="3AF82E98" w14:textId="77777777" w:rsidR="00DC22EA" w:rsidRDefault="00DC22EA" w:rsidP="00986A0B"/>
    <w:p w14:paraId="029FC7D5" w14:textId="2DD12037" w:rsidR="001455D9" w:rsidRDefault="001455D9" w:rsidP="001455D9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64BBC28F" w14:textId="77777777" w:rsidR="003C5D45" w:rsidRDefault="003C5D45" w:rsidP="00986A0B"/>
    <w:p w14:paraId="0520E245" w14:textId="77777777" w:rsidR="003C5D45" w:rsidRPr="009E0DE1" w:rsidRDefault="003C5D45" w:rsidP="003C5D45">
      <w:pPr>
        <w:pStyle w:val="2"/>
      </w:pPr>
      <w:bookmarkStart w:id="60" w:name="_Toc27846418"/>
      <w:bookmarkStart w:id="61" w:name="_Toc36187542"/>
      <w:bookmarkStart w:id="62" w:name="_Toc45183446"/>
      <w:bookmarkStart w:id="63" w:name="_Toc47342288"/>
      <w:bookmarkStart w:id="64" w:name="_Toc51768986"/>
      <w:bookmarkStart w:id="65" w:name="_Toc75440366"/>
      <w:r w:rsidRPr="009E0DE1">
        <w:t>3.2</w:t>
      </w:r>
      <w:r w:rsidRPr="009E0DE1">
        <w:tab/>
        <w:t>Abbreviations</w:t>
      </w:r>
      <w:bookmarkEnd w:id="60"/>
      <w:bookmarkEnd w:id="61"/>
      <w:bookmarkEnd w:id="62"/>
      <w:bookmarkEnd w:id="63"/>
      <w:bookmarkEnd w:id="64"/>
      <w:bookmarkEnd w:id="65"/>
    </w:p>
    <w:p w14:paraId="59951661" w14:textId="77777777" w:rsidR="003C5D45" w:rsidRPr="009E0DE1" w:rsidRDefault="003C5D45" w:rsidP="003C5D45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4788729C" w14:textId="77777777" w:rsidR="003C5D45" w:rsidRPr="009E0DE1" w:rsidRDefault="003C5D45" w:rsidP="003C5D45">
      <w:pPr>
        <w:pStyle w:val="EW"/>
      </w:pPr>
      <w:r w:rsidRPr="009E0DE1">
        <w:t>5GC</w:t>
      </w:r>
      <w:r w:rsidRPr="009E0DE1">
        <w:tab/>
        <w:t>5G Core Network</w:t>
      </w:r>
    </w:p>
    <w:p w14:paraId="58A1AFAD" w14:textId="77777777" w:rsidR="003C5D45" w:rsidRDefault="003C5D45" w:rsidP="003C5D45">
      <w:pPr>
        <w:pStyle w:val="EW"/>
      </w:pPr>
      <w:r>
        <w:t>5G DDNMF</w:t>
      </w:r>
      <w:r>
        <w:tab/>
        <w:t>5G Direct Discovery Name Management Function</w:t>
      </w:r>
    </w:p>
    <w:p w14:paraId="4DDD53FE" w14:textId="77777777" w:rsidR="003C5D45" w:rsidRDefault="003C5D45" w:rsidP="003C5D45">
      <w:pPr>
        <w:pStyle w:val="EW"/>
      </w:pPr>
      <w:r>
        <w:t>5G LAN</w:t>
      </w:r>
      <w:r>
        <w:tab/>
        <w:t>5G Local Area Network</w:t>
      </w:r>
    </w:p>
    <w:p w14:paraId="3EEC1070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13F7860" w14:textId="77777777" w:rsidR="003C5D45" w:rsidRPr="009E0DE1" w:rsidRDefault="003C5D45" w:rsidP="003C5D45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7AF9ACA0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57606757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8696BA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F544AA5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FC09FBE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BBD02FA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4D28318C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A01A419" w14:textId="77777777" w:rsidR="003C5D45" w:rsidRPr="009E0DE1" w:rsidRDefault="003C5D45" w:rsidP="003C5D45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4C011D8F" w14:textId="77777777" w:rsidR="003C5D45" w:rsidRDefault="003C5D45" w:rsidP="003C5D45">
      <w:pPr>
        <w:pStyle w:val="EW"/>
      </w:pPr>
      <w:r>
        <w:t>5G VN</w:t>
      </w:r>
      <w:r>
        <w:tab/>
        <w:t>5G Virtual Network</w:t>
      </w:r>
    </w:p>
    <w:p w14:paraId="61D7E5EB" w14:textId="77777777" w:rsidR="003C5D45" w:rsidRPr="009E0DE1" w:rsidRDefault="003C5D45" w:rsidP="003C5D45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329C4296" w14:textId="77777777" w:rsidR="003C5D45" w:rsidRDefault="003C5D45" w:rsidP="003C5D45">
      <w:pPr>
        <w:pStyle w:val="EW"/>
        <w:keepNext/>
      </w:pPr>
      <w:r>
        <w:lastRenderedPageBreak/>
        <w:t>ADRF</w:t>
      </w:r>
      <w:r>
        <w:tab/>
        <w:t>Analytics Data Repository Function</w:t>
      </w:r>
    </w:p>
    <w:p w14:paraId="2FB342A5" w14:textId="77777777" w:rsidR="003C5D45" w:rsidRPr="009E0DE1" w:rsidRDefault="003C5D45" w:rsidP="003C5D45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0B1078BB" w14:textId="77777777" w:rsidR="003C5D45" w:rsidRDefault="003C5D45" w:rsidP="003C5D45">
      <w:pPr>
        <w:pStyle w:val="EW"/>
        <w:keepNext/>
      </w:pPr>
      <w:r>
        <w:t>AKMA</w:t>
      </w:r>
      <w:r>
        <w:tab/>
        <w:t>Authentication and Key Management for Applications</w:t>
      </w:r>
    </w:p>
    <w:p w14:paraId="11F447AC" w14:textId="77777777" w:rsidR="003C5D45" w:rsidRDefault="003C5D45" w:rsidP="003C5D45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636E4BA0" w14:textId="77777777" w:rsidR="003C5D45" w:rsidRPr="009E0DE1" w:rsidRDefault="003C5D45" w:rsidP="003C5D45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583788" w14:textId="77777777" w:rsidR="003C5D45" w:rsidRPr="009E0DE1" w:rsidRDefault="003C5D45" w:rsidP="003C5D45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6857204A" w14:textId="77777777" w:rsidR="003C5D45" w:rsidRDefault="003C5D45" w:rsidP="003C5D45">
      <w:pPr>
        <w:pStyle w:val="EW"/>
      </w:pPr>
      <w:r>
        <w:t>ATSSS</w:t>
      </w:r>
      <w:r>
        <w:tab/>
        <w:t>Access Traffic Steering, Switching, Splitting</w:t>
      </w:r>
    </w:p>
    <w:p w14:paraId="717EA673" w14:textId="77777777" w:rsidR="003C5D45" w:rsidRDefault="003C5D45" w:rsidP="003C5D45">
      <w:pPr>
        <w:pStyle w:val="EW"/>
      </w:pPr>
      <w:r>
        <w:t>ATSSS-LL</w:t>
      </w:r>
      <w:r>
        <w:tab/>
        <w:t>ATSSS Low-Layer</w:t>
      </w:r>
    </w:p>
    <w:p w14:paraId="22C47560" w14:textId="77777777" w:rsidR="003C5D45" w:rsidRPr="009E0DE1" w:rsidRDefault="003C5D45" w:rsidP="003C5D45">
      <w:pPr>
        <w:pStyle w:val="EW"/>
      </w:pPr>
      <w:r w:rsidRPr="009E0DE1">
        <w:t>AUSF</w:t>
      </w:r>
      <w:r w:rsidRPr="009E0DE1">
        <w:tab/>
        <w:t>Authentication Server Function</w:t>
      </w:r>
    </w:p>
    <w:p w14:paraId="65D7B76B" w14:textId="77777777" w:rsidR="003C5D45" w:rsidRDefault="003C5D45" w:rsidP="003C5D45">
      <w:pPr>
        <w:pStyle w:val="EW"/>
      </w:pPr>
      <w:r>
        <w:t>BMCA</w:t>
      </w:r>
      <w:r>
        <w:tab/>
        <w:t>Best Master Clock Algorithm</w:t>
      </w:r>
    </w:p>
    <w:p w14:paraId="1FA47205" w14:textId="77777777" w:rsidR="003C5D45" w:rsidRPr="009E0DE1" w:rsidRDefault="003C5D45" w:rsidP="003C5D45">
      <w:pPr>
        <w:pStyle w:val="EW"/>
      </w:pPr>
      <w:r w:rsidRPr="009E0DE1">
        <w:t>BSF</w:t>
      </w:r>
      <w:r w:rsidRPr="009E0DE1">
        <w:tab/>
        <w:t>Binding Support Function</w:t>
      </w:r>
    </w:p>
    <w:p w14:paraId="02B6DDBF" w14:textId="77777777" w:rsidR="003C5D45" w:rsidRDefault="003C5D45" w:rsidP="003C5D45">
      <w:pPr>
        <w:pStyle w:val="EW"/>
      </w:pPr>
      <w:r>
        <w:t>CAG</w:t>
      </w:r>
      <w:r>
        <w:tab/>
        <w:t>Closed Access Group</w:t>
      </w:r>
    </w:p>
    <w:p w14:paraId="3C659724" w14:textId="77777777" w:rsidR="003C5D45" w:rsidRPr="009E0DE1" w:rsidRDefault="003C5D45" w:rsidP="003C5D45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2064271C" w14:textId="77777777" w:rsidR="003C5D45" w:rsidRDefault="003C5D45" w:rsidP="003C5D45">
      <w:pPr>
        <w:pStyle w:val="EW"/>
      </w:pPr>
      <w:r>
        <w:t>CH</w:t>
      </w:r>
      <w:r>
        <w:tab/>
        <w:t>Credentials Holder</w:t>
      </w:r>
    </w:p>
    <w:p w14:paraId="3D3D1E49" w14:textId="77777777" w:rsidR="003C5D45" w:rsidRDefault="003C5D45" w:rsidP="003C5D45">
      <w:pPr>
        <w:pStyle w:val="EW"/>
      </w:pPr>
      <w:r>
        <w:t>CHF</w:t>
      </w:r>
      <w:r>
        <w:tab/>
        <w:t>Charging Function</w:t>
      </w:r>
    </w:p>
    <w:p w14:paraId="6CBFAA70" w14:textId="77777777" w:rsidR="003C5D45" w:rsidRDefault="003C5D45" w:rsidP="003C5D45">
      <w:pPr>
        <w:pStyle w:val="EW"/>
      </w:pPr>
      <w:r>
        <w:t>CN PDB</w:t>
      </w:r>
      <w:r>
        <w:tab/>
        <w:t>Core Network Packet Delay Budget</w:t>
      </w:r>
    </w:p>
    <w:p w14:paraId="0FFA7550" w14:textId="77777777" w:rsidR="003C5D45" w:rsidRPr="009E0DE1" w:rsidRDefault="003C5D45" w:rsidP="003C5D45">
      <w:pPr>
        <w:pStyle w:val="EW"/>
      </w:pPr>
      <w:r w:rsidRPr="009E0DE1">
        <w:t>CP</w:t>
      </w:r>
      <w:r w:rsidRPr="009E0DE1">
        <w:tab/>
        <w:t>Control Plane</w:t>
      </w:r>
    </w:p>
    <w:p w14:paraId="167343D3" w14:textId="77777777" w:rsidR="003C5D45" w:rsidRDefault="003C5D45" w:rsidP="003C5D45">
      <w:pPr>
        <w:pStyle w:val="EW"/>
      </w:pPr>
      <w:r>
        <w:t>DAPS</w:t>
      </w:r>
      <w:r>
        <w:tab/>
        <w:t>Dual Active Protocol Stacks</w:t>
      </w:r>
    </w:p>
    <w:p w14:paraId="5EFDAD3F" w14:textId="77777777" w:rsidR="003C5D45" w:rsidRDefault="003C5D45" w:rsidP="003C5D45">
      <w:pPr>
        <w:pStyle w:val="EW"/>
      </w:pPr>
      <w:r>
        <w:t>DCCF</w:t>
      </w:r>
      <w:r>
        <w:tab/>
        <w:t>Data Collection Coordination Function</w:t>
      </w:r>
    </w:p>
    <w:p w14:paraId="44EC418C" w14:textId="77777777" w:rsidR="003C5D45" w:rsidRDefault="003C5D45" w:rsidP="003C5D45">
      <w:pPr>
        <w:pStyle w:val="EW"/>
      </w:pPr>
      <w:r>
        <w:t>DCS</w:t>
      </w:r>
      <w:r>
        <w:tab/>
        <w:t>Default Credentials Server</w:t>
      </w:r>
    </w:p>
    <w:p w14:paraId="369B74C5" w14:textId="77777777" w:rsidR="003C5D45" w:rsidRPr="009E0DE1" w:rsidRDefault="003C5D45" w:rsidP="003C5D45">
      <w:pPr>
        <w:pStyle w:val="EW"/>
      </w:pPr>
      <w:r w:rsidRPr="009E0DE1">
        <w:t>DL</w:t>
      </w:r>
      <w:r w:rsidRPr="009E0DE1">
        <w:tab/>
        <w:t>Downlink</w:t>
      </w:r>
    </w:p>
    <w:p w14:paraId="04DB8C67" w14:textId="77777777" w:rsidR="003C5D45" w:rsidRPr="009E0DE1" w:rsidRDefault="003C5D45" w:rsidP="003C5D45">
      <w:pPr>
        <w:pStyle w:val="EW"/>
      </w:pPr>
      <w:r w:rsidRPr="009E0DE1">
        <w:t>DN</w:t>
      </w:r>
      <w:r w:rsidRPr="009E0DE1">
        <w:tab/>
        <w:t>Data Network</w:t>
      </w:r>
    </w:p>
    <w:p w14:paraId="75A5EEEE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9CC2468" w14:textId="77777777" w:rsidR="003C5D45" w:rsidRPr="009E0DE1" w:rsidRDefault="003C5D45" w:rsidP="003C5D45">
      <w:pPr>
        <w:pStyle w:val="EW"/>
      </w:pPr>
      <w:r w:rsidRPr="009E0DE1">
        <w:t>DNN</w:t>
      </w:r>
      <w:r w:rsidRPr="009E0DE1">
        <w:tab/>
        <w:t>Data Network Name</w:t>
      </w:r>
    </w:p>
    <w:p w14:paraId="279DA50A" w14:textId="77777777" w:rsidR="003C5D45" w:rsidRPr="009E0DE1" w:rsidRDefault="003C5D45" w:rsidP="003C5D45">
      <w:pPr>
        <w:pStyle w:val="EW"/>
      </w:pPr>
      <w:r w:rsidRPr="009E0DE1">
        <w:t>DRX</w:t>
      </w:r>
      <w:r w:rsidRPr="009E0DE1">
        <w:tab/>
        <w:t>Discontinuous Reception</w:t>
      </w:r>
    </w:p>
    <w:p w14:paraId="65D142D4" w14:textId="77777777" w:rsidR="003C5D45" w:rsidRDefault="003C5D45" w:rsidP="003C5D45">
      <w:pPr>
        <w:pStyle w:val="EW"/>
      </w:pPr>
      <w:r>
        <w:t>DS-TT</w:t>
      </w:r>
      <w:r>
        <w:tab/>
        <w:t>Device-side TSN translator</w:t>
      </w:r>
    </w:p>
    <w:p w14:paraId="27FDA2D2" w14:textId="77777777" w:rsidR="003C5D45" w:rsidRDefault="003C5D45" w:rsidP="003C5D45">
      <w:pPr>
        <w:pStyle w:val="EW"/>
        <w:rPr>
          <w:ins w:id="66" w:author="ZTE03" w:date="2021-08-10T17:19:00Z"/>
        </w:rPr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393B2824" w14:textId="0BB92DC6" w:rsidR="003C5D45" w:rsidRPr="009E0DE1" w:rsidRDefault="003C5D45" w:rsidP="003C5D45">
      <w:pPr>
        <w:pStyle w:val="EW"/>
      </w:pPr>
      <w:ins w:id="67" w:author="ZTE03" w:date="2021-08-10T17:19:00Z">
        <w:r>
          <w:t>EAC</w:t>
        </w:r>
        <w:r>
          <w:tab/>
          <w:t>Early Admission Control</w:t>
        </w:r>
      </w:ins>
    </w:p>
    <w:p w14:paraId="485C2A08" w14:textId="77777777" w:rsidR="003C5D45" w:rsidRPr="009E0DE1" w:rsidRDefault="003C5D45" w:rsidP="003C5D45">
      <w:pPr>
        <w:pStyle w:val="EW"/>
      </w:pPr>
      <w:r w:rsidRPr="009E0DE1">
        <w:t>EBI</w:t>
      </w:r>
      <w:r w:rsidRPr="009E0DE1">
        <w:tab/>
        <w:t>EPS Bearer Identity</w:t>
      </w:r>
    </w:p>
    <w:p w14:paraId="12C54349" w14:textId="77777777" w:rsidR="003C5D45" w:rsidRDefault="003C5D45" w:rsidP="003C5D45">
      <w:pPr>
        <w:pStyle w:val="EW"/>
      </w:pPr>
      <w:r>
        <w:t>EUI</w:t>
      </w:r>
      <w:r>
        <w:tab/>
        <w:t>Extended Unique Identifier</w:t>
      </w:r>
    </w:p>
    <w:p w14:paraId="34B2FAD9" w14:textId="77777777" w:rsidR="003C5D45" w:rsidRPr="009E0DE1" w:rsidRDefault="003C5D45" w:rsidP="003C5D45">
      <w:pPr>
        <w:pStyle w:val="EW"/>
      </w:pPr>
      <w:r w:rsidRPr="009E0DE1">
        <w:t>FAR</w:t>
      </w:r>
      <w:r w:rsidRPr="009E0DE1">
        <w:tab/>
        <w:t>Forwarding Action Rule</w:t>
      </w:r>
    </w:p>
    <w:p w14:paraId="514E1A91" w14:textId="77777777" w:rsidR="003C5D45" w:rsidRDefault="003C5D45" w:rsidP="003C5D45">
      <w:pPr>
        <w:pStyle w:val="EW"/>
      </w:pPr>
      <w:r>
        <w:t>FN-BRG</w:t>
      </w:r>
      <w:r>
        <w:tab/>
        <w:t>Fixed Network Broadband RG</w:t>
      </w:r>
    </w:p>
    <w:p w14:paraId="3C5E0E4F" w14:textId="77777777" w:rsidR="003C5D45" w:rsidRDefault="003C5D45" w:rsidP="003C5D45">
      <w:pPr>
        <w:pStyle w:val="EW"/>
      </w:pPr>
      <w:r>
        <w:t>FN-CRG</w:t>
      </w:r>
      <w:r>
        <w:tab/>
        <w:t>Fixed Network Cable RG</w:t>
      </w:r>
    </w:p>
    <w:p w14:paraId="7F57BA2C" w14:textId="77777777" w:rsidR="003C5D45" w:rsidRDefault="003C5D45" w:rsidP="003C5D45">
      <w:pPr>
        <w:pStyle w:val="EW"/>
      </w:pPr>
      <w:r>
        <w:t>FN-RG</w:t>
      </w:r>
      <w:r>
        <w:tab/>
        <w:t>Fixed Network RG</w:t>
      </w:r>
    </w:p>
    <w:p w14:paraId="638E2324" w14:textId="77777777" w:rsidR="003C5D45" w:rsidRPr="009E0DE1" w:rsidRDefault="003C5D45" w:rsidP="003C5D45">
      <w:pPr>
        <w:pStyle w:val="EW"/>
      </w:pPr>
      <w:r w:rsidRPr="009E0DE1">
        <w:t>FQDN</w:t>
      </w:r>
      <w:r w:rsidRPr="009E0DE1">
        <w:tab/>
        <w:t>Fully Qualified Domain Name</w:t>
      </w:r>
    </w:p>
    <w:p w14:paraId="5EE71157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1911AB5" w14:textId="77777777" w:rsidR="003C5D45" w:rsidRDefault="003C5D45" w:rsidP="003C5D45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16BA855F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0C9B4B68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3CA8899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28B3DB53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16F1B4B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51AF188A" w14:textId="77777777" w:rsidR="003C5D45" w:rsidRDefault="003C5D45" w:rsidP="003C5D45">
      <w:pPr>
        <w:pStyle w:val="EW"/>
      </w:pPr>
      <w:r>
        <w:t>IAB</w:t>
      </w:r>
      <w:r>
        <w:tab/>
        <w:t>Integrated access and backhaul</w:t>
      </w:r>
    </w:p>
    <w:p w14:paraId="454D3F39" w14:textId="77777777" w:rsidR="003C5D45" w:rsidRDefault="003C5D45" w:rsidP="003C5D45">
      <w:pPr>
        <w:pStyle w:val="EW"/>
      </w:pPr>
      <w:r>
        <w:t>IMEI/TAC</w:t>
      </w:r>
      <w:r>
        <w:tab/>
        <w:t>IMEI Type Allocation Code</w:t>
      </w:r>
    </w:p>
    <w:p w14:paraId="3F7F466C" w14:textId="77777777" w:rsidR="003C5D45" w:rsidRDefault="003C5D45" w:rsidP="003C5D45">
      <w:pPr>
        <w:pStyle w:val="EW"/>
      </w:pPr>
      <w:r>
        <w:t>IPUPS</w:t>
      </w:r>
      <w:r>
        <w:tab/>
        <w:t>Inter PLMN UP Security</w:t>
      </w:r>
    </w:p>
    <w:p w14:paraId="10BD7979" w14:textId="77777777" w:rsidR="003C5D45" w:rsidRDefault="003C5D45" w:rsidP="003C5D45">
      <w:pPr>
        <w:pStyle w:val="EW"/>
      </w:pPr>
      <w:r>
        <w:t>I-SMF</w:t>
      </w:r>
      <w:r>
        <w:tab/>
        <w:t>Intermediate SMF</w:t>
      </w:r>
    </w:p>
    <w:p w14:paraId="4FE9E16F" w14:textId="77777777" w:rsidR="003C5D45" w:rsidRDefault="003C5D45" w:rsidP="003C5D45">
      <w:pPr>
        <w:pStyle w:val="EW"/>
      </w:pPr>
      <w:r>
        <w:t>I-UPF</w:t>
      </w:r>
      <w:r>
        <w:tab/>
        <w:t>Intermediate UPF</w:t>
      </w:r>
    </w:p>
    <w:p w14:paraId="5A7A4E4B" w14:textId="77777777" w:rsidR="003C5D45" w:rsidRPr="009E0DE1" w:rsidRDefault="003C5D45" w:rsidP="003C5D45">
      <w:pPr>
        <w:pStyle w:val="EW"/>
      </w:pPr>
      <w:r w:rsidRPr="009E0DE1">
        <w:t>LADN</w:t>
      </w:r>
      <w:r w:rsidRPr="009E0DE1">
        <w:tab/>
        <w:t>Local Area Data Network</w:t>
      </w:r>
    </w:p>
    <w:p w14:paraId="211A6D76" w14:textId="77777777" w:rsidR="003C5D45" w:rsidRPr="009E0DE1" w:rsidRDefault="003C5D45" w:rsidP="003C5D45">
      <w:pPr>
        <w:pStyle w:val="EW"/>
      </w:pPr>
      <w:r w:rsidRPr="009E0DE1">
        <w:t>LBO</w:t>
      </w:r>
      <w:r w:rsidRPr="009E0DE1">
        <w:tab/>
        <w:t>Local Break Out (roaming)</w:t>
      </w:r>
    </w:p>
    <w:p w14:paraId="0DE61605" w14:textId="77777777" w:rsidR="003C5D45" w:rsidRPr="009E0DE1" w:rsidRDefault="003C5D45" w:rsidP="003C5D45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4EE7829A" w14:textId="77777777" w:rsidR="003C5D45" w:rsidRDefault="003C5D45" w:rsidP="003C5D45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228A1E0C" w14:textId="77777777" w:rsidR="003C5D45" w:rsidRDefault="003C5D45" w:rsidP="003C5D45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27AF6C81" w14:textId="77777777" w:rsidR="003C5D45" w:rsidRPr="009E0DE1" w:rsidRDefault="003C5D45" w:rsidP="003C5D45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0FE268E8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7BDF502A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41134AD4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1C2A6C54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228A86AB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375D11C8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08800053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1991B63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59BC7762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2E3CE350" w14:textId="77777777" w:rsidR="003C5D45" w:rsidRPr="009E0DE1" w:rsidRDefault="003C5D45" w:rsidP="003C5D45">
      <w:pPr>
        <w:pStyle w:val="EW"/>
      </w:pPr>
      <w:r w:rsidRPr="009E0DE1">
        <w:lastRenderedPageBreak/>
        <w:t>MICO</w:t>
      </w:r>
      <w:r w:rsidRPr="009E0DE1">
        <w:tab/>
        <w:t>Mobile Initiated Connection Only</w:t>
      </w:r>
    </w:p>
    <w:p w14:paraId="70E93F70" w14:textId="77777777" w:rsidR="003C5D45" w:rsidRDefault="003C5D45" w:rsidP="003C5D45">
      <w:pPr>
        <w:pStyle w:val="EW"/>
      </w:pPr>
      <w:r>
        <w:t>ML</w:t>
      </w:r>
      <w:r>
        <w:tab/>
        <w:t>Machine Learning</w:t>
      </w:r>
    </w:p>
    <w:p w14:paraId="3F33A18D" w14:textId="77777777" w:rsidR="003C5D45" w:rsidRPr="009E0DE1" w:rsidRDefault="003C5D45" w:rsidP="003C5D45">
      <w:pPr>
        <w:pStyle w:val="EW"/>
      </w:pPr>
      <w:r w:rsidRPr="009E0DE1">
        <w:t>MPS</w:t>
      </w:r>
      <w:r w:rsidRPr="009E0DE1">
        <w:tab/>
        <w:t>Multimedia Priority Service</w:t>
      </w:r>
    </w:p>
    <w:p w14:paraId="3AC96D6C" w14:textId="77777777" w:rsidR="003C5D45" w:rsidRDefault="003C5D45" w:rsidP="003C5D45">
      <w:pPr>
        <w:pStyle w:val="EW"/>
      </w:pPr>
      <w:r>
        <w:t>MPTCP</w:t>
      </w:r>
      <w:r>
        <w:tab/>
        <w:t>Multi-Path TCP Protocol</w:t>
      </w:r>
    </w:p>
    <w:p w14:paraId="5C77A1D9" w14:textId="77777777" w:rsidR="003C5D45" w:rsidRDefault="003C5D45" w:rsidP="003C5D45">
      <w:pPr>
        <w:pStyle w:val="EW"/>
      </w:pPr>
      <w:r>
        <w:t>MTLF</w:t>
      </w:r>
      <w:r>
        <w:tab/>
        <w:t>Model Training Logical Function</w:t>
      </w:r>
    </w:p>
    <w:p w14:paraId="7488E4F6" w14:textId="77777777" w:rsidR="003C5D45" w:rsidRPr="009E0DE1" w:rsidRDefault="003C5D45" w:rsidP="003C5D45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42C4971F" w14:textId="77777777" w:rsidR="003C5D45" w:rsidRDefault="003C5D45" w:rsidP="003C5D45">
      <w:pPr>
        <w:pStyle w:val="EW"/>
      </w:pPr>
      <w:r>
        <w:t>N5CW</w:t>
      </w:r>
      <w:r>
        <w:tab/>
        <w:t>Non-5G-Capable over WLAN</w:t>
      </w:r>
    </w:p>
    <w:p w14:paraId="0AE64D84" w14:textId="77777777" w:rsidR="003C5D45" w:rsidRPr="009E0DE1" w:rsidRDefault="003C5D45" w:rsidP="003C5D45">
      <w:pPr>
        <w:pStyle w:val="EW"/>
      </w:pPr>
      <w:r w:rsidRPr="009E0DE1">
        <w:t>NAI</w:t>
      </w:r>
      <w:r w:rsidRPr="009E0DE1">
        <w:tab/>
        <w:t>Network Access Identifier</w:t>
      </w:r>
    </w:p>
    <w:p w14:paraId="40387ED8" w14:textId="77777777" w:rsidR="003C5D45" w:rsidRPr="009E0DE1" w:rsidRDefault="003C5D45" w:rsidP="003C5D45">
      <w:pPr>
        <w:pStyle w:val="EW"/>
      </w:pPr>
      <w:r w:rsidRPr="009E0DE1">
        <w:t>NEF</w:t>
      </w:r>
      <w:r w:rsidRPr="009E0DE1">
        <w:tab/>
        <w:t>Network Exposure Function</w:t>
      </w:r>
    </w:p>
    <w:p w14:paraId="5266FFA8" w14:textId="77777777" w:rsidR="003C5D45" w:rsidRPr="009E0DE1" w:rsidRDefault="003C5D45" w:rsidP="003C5D45">
      <w:pPr>
        <w:pStyle w:val="EW"/>
      </w:pPr>
      <w:r w:rsidRPr="009E0DE1">
        <w:t>NF</w:t>
      </w:r>
      <w:r w:rsidRPr="009E0DE1">
        <w:tab/>
        <w:t>Network Function</w:t>
      </w:r>
    </w:p>
    <w:p w14:paraId="546AAC0B" w14:textId="77777777" w:rsidR="003C5D45" w:rsidRPr="009E0DE1" w:rsidRDefault="003C5D45" w:rsidP="003C5D45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1B56FDF0" w14:textId="77777777" w:rsidR="003C5D45" w:rsidRDefault="003C5D45" w:rsidP="003C5D45">
      <w:pPr>
        <w:pStyle w:val="EW"/>
      </w:pPr>
      <w:r>
        <w:t>NID</w:t>
      </w:r>
      <w:r>
        <w:tab/>
        <w:t>Network identifier</w:t>
      </w:r>
    </w:p>
    <w:p w14:paraId="73588ECA" w14:textId="77777777" w:rsidR="003C5D45" w:rsidRDefault="003C5D45" w:rsidP="003C5D45">
      <w:pPr>
        <w:pStyle w:val="EW"/>
      </w:pPr>
      <w:r>
        <w:t>NPN</w:t>
      </w:r>
      <w:r>
        <w:tab/>
        <w:t>Non-Public Network</w:t>
      </w:r>
    </w:p>
    <w:p w14:paraId="276ADAD6" w14:textId="77777777" w:rsidR="003C5D45" w:rsidRPr="009E0DE1" w:rsidRDefault="003C5D45" w:rsidP="003C5D45">
      <w:pPr>
        <w:pStyle w:val="EW"/>
      </w:pPr>
      <w:r w:rsidRPr="009E0DE1">
        <w:t>NR</w:t>
      </w:r>
      <w:r w:rsidRPr="009E0DE1">
        <w:tab/>
        <w:t>New Radio</w:t>
      </w:r>
    </w:p>
    <w:p w14:paraId="495A1C88" w14:textId="77777777" w:rsidR="003C5D45" w:rsidRPr="009E0DE1" w:rsidRDefault="003C5D45" w:rsidP="003C5D45">
      <w:pPr>
        <w:pStyle w:val="EW"/>
      </w:pPr>
      <w:r w:rsidRPr="009E0DE1">
        <w:t>NRF</w:t>
      </w:r>
      <w:r w:rsidRPr="009E0DE1">
        <w:tab/>
        <w:t>Network Repository Function</w:t>
      </w:r>
    </w:p>
    <w:p w14:paraId="2105709D" w14:textId="77777777" w:rsidR="003C5D45" w:rsidRDefault="003C5D45" w:rsidP="003C5D45">
      <w:pPr>
        <w:pStyle w:val="EW"/>
      </w:pPr>
      <w:r>
        <w:t>NSAC</w:t>
      </w:r>
      <w:r>
        <w:tab/>
        <w:t>Network Slice Admission Control</w:t>
      </w:r>
    </w:p>
    <w:p w14:paraId="68BDFD64" w14:textId="77777777" w:rsidR="003C5D45" w:rsidRDefault="003C5D45" w:rsidP="003C5D45">
      <w:pPr>
        <w:pStyle w:val="EW"/>
      </w:pPr>
      <w:r>
        <w:t>NSACF</w:t>
      </w:r>
      <w:r>
        <w:tab/>
        <w:t>Network Slice Admission Control Function</w:t>
      </w:r>
    </w:p>
    <w:p w14:paraId="5BAED4AC" w14:textId="77777777" w:rsidR="003C5D45" w:rsidRPr="009E0DE1" w:rsidRDefault="003C5D45" w:rsidP="003C5D45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5D21A12D" w14:textId="77777777" w:rsidR="003C5D45" w:rsidRDefault="003C5D45" w:rsidP="003C5D45">
      <w:pPr>
        <w:pStyle w:val="EW"/>
      </w:pPr>
      <w:r>
        <w:t>NSSAA</w:t>
      </w:r>
      <w:r>
        <w:tab/>
        <w:t>Network Slice-Specific Authentication and Authorization</w:t>
      </w:r>
    </w:p>
    <w:p w14:paraId="6E311B41" w14:textId="77777777" w:rsidR="003C5D45" w:rsidRDefault="003C5D45" w:rsidP="003C5D45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6CEF79A2" w14:textId="77777777" w:rsidR="003C5D45" w:rsidRPr="009E0DE1" w:rsidRDefault="003C5D45" w:rsidP="003C5D45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3A1A20C8" w14:textId="77777777" w:rsidR="003C5D45" w:rsidRPr="009E0DE1" w:rsidRDefault="003C5D45" w:rsidP="003C5D45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76865E9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1B1A598A" w14:textId="77777777" w:rsidR="003C5D45" w:rsidRDefault="003C5D45" w:rsidP="003C5D45">
      <w:pPr>
        <w:pStyle w:val="EW"/>
      </w:pPr>
      <w:r>
        <w:t>NSSRG</w:t>
      </w:r>
      <w:r>
        <w:tab/>
        <w:t>Network Slice Simultaneous Registration Group</w:t>
      </w:r>
    </w:p>
    <w:p w14:paraId="5CE9B7F5" w14:textId="77777777" w:rsidR="003C5D45" w:rsidRDefault="003C5D45" w:rsidP="003C5D45">
      <w:pPr>
        <w:pStyle w:val="EW"/>
      </w:pPr>
      <w:r>
        <w:t>NW-TT</w:t>
      </w:r>
      <w:r>
        <w:tab/>
        <w:t>Network-side TSN translator</w:t>
      </w:r>
    </w:p>
    <w:p w14:paraId="0D430E05" w14:textId="77777777" w:rsidR="003C5D45" w:rsidRPr="009E0DE1" w:rsidRDefault="003C5D45" w:rsidP="003C5D45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607D8B63" w14:textId="77777777" w:rsidR="003C5D45" w:rsidRDefault="003C5D45" w:rsidP="003C5D45">
      <w:pPr>
        <w:pStyle w:val="EW"/>
      </w:pPr>
      <w:r>
        <w:t>ONN</w:t>
      </w:r>
      <w:r>
        <w:tab/>
      </w:r>
      <w:proofErr w:type="spellStart"/>
      <w:r>
        <w:t>Onboarding</w:t>
      </w:r>
      <w:proofErr w:type="spellEnd"/>
      <w:r>
        <w:t xml:space="preserve"> Network</w:t>
      </w:r>
    </w:p>
    <w:p w14:paraId="4B59504C" w14:textId="77777777" w:rsidR="003C5D45" w:rsidRDefault="003C5D45" w:rsidP="003C5D45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3C6A4CB3" w14:textId="77777777" w:rsidR="003C5D45" w:rsidRPr="009E0DE1" w:rsidRDefault="003C5D45" w:rsidP="003C5D45">
      <w:pPr>
        <w:pStyle w:val="EW"/>
      </w:pPr>
      <w:r w:rsidRPr="009E0DE1">
        <w:t>PCF</w:t>
      </w:r>
      <w:r w:rsidRPr="009E0DE1">
        <w:tab/>
        <w:t>Policy Control Function</w:t>
      </w:r>
    </w:p>
    <w:p w14:paraId="550D47BE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7986204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299074D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5DE650C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5FD73F25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5F9E5AB6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590AE403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11DA3683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B69F6E2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2B313E41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1B2E0AB9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505E1D25" w14:textId="77777777" w:rsidR="003C5D45" w:rsidRDefault="003C5D45" w:rsidP="003C5D45">
      <w:pPr>
        <w:pStyle w:val="EW"/>
      </w:pPr>
      <w:r>
        <w:t>PTP</w:t>
      </w:r>
      <w:r>
        <w:tab/>
        <w:t>Precision Time Protocol</w:t>
      </w:r>
    </w:p>
    <w:p w14:paraId="4590E849" w14:textId="77777777" w:rsidR="003C5D45" w:rsidRDefault="003C5D45" w:rsidP="003C5D45">
      <w:pPr>
        <w:pStyle w:val="EW"/>
      </w:pPr>
      <w:r>
        <w:t>PVS</w:t>
      </w:r>
      <w:r>
        <w:tab/>
        <w:t>Provisioning Server</w:t>
      </w:r>
    </w:p>
    <w:p w14:paraId="632C1C2C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2E41B427" w14:textId="77777777" w:rsidR="003C5D45" w:rsidRPr="009E0DE1" w:rsidRDefault="003C5D45" w:rsidP="003C5D45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29A912C9" w14:textId="77777777" w:rsidR="003C5D45" w:rsidRDefault="003C5D45" w:rsidP="003C5D45">
      <w:pPr>
        <w:pStyle w:val="EW"/>
      </w:pPr>
      <w:r>
        <w:t>RACS</w:t>
      </w:r>
      <w:r>
        <w:tab/>
        <w:t>Radio Capabilities Signalling optimisation</w:t>
      </w:r>
    </w:p>
    <w:p w14:paraId="564281F5" w14:textId="77777777" w:rsidR="003C5D45" w:rsidRPr="009E0DE1" w:rsidRDefault="003C5D45" w:rsidP="003C5D45">
      <w:pPr>
        <w:pStyle w:val="EW"/>
      </w:pPr>
      <w:r w:rsidRPr="009E0DE1">
        <w:t>(R)AN</w:t>
      </w:r>
      <w:r w:rsidRPr="009E0DE1">
        <w:tab/>
        <w:t>(Radio) Access Network</w:t>
      </w:r>
    </w:p>
    <w:p w14:paraId="50808525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6D80C0EB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7F75E776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Attribute</w:t>
      </w:r>
    </w:p>
    <w:p w14:paraId="693D8FE1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Indication</w:t>
      </w:r>
    </w:p>
    <w:p w14:paraId="79C587DF" w14:textId="77777777" w:rsidR="003C5D45" w:rsidRDefault="003C5D45" w:rsidP="003C5D45">
      <w:pPr>
        <w:pStyle w:val="EW"/>
      </w:pPr>
      <w:r>
        <w:t>RSN</w:t>
      </w:r>
      <w:r>
        <w:tab/>
        <w:t>Redundancy Sequence Number</w:t>
      </w:r>
    </w:p>
    <w:p w14:paraId="29FA6DC0" w14:textId="77777777" w:rsidR="003C5D45" w:rsidRPr="009E0DE1" w:rsidRDefault="003C5D45" w:rsidP="003C5D45">
      <w:pPr>
        <w:pStyle w:val="EW"/>
      </w:pPr>
      <w:r w:rsidRPr="009E0DE1">
        <w:t>SA NR</w:t>
      </w:r>
      <w:r w:rsidRPr="009E0DE1">
        <w:tab/>
        <w:t>Standalone New Radio</w:t>
      </w:r>
    </w:p>
    <w:p w14:paraId="07511C6B" w14:textId="77777777" w:rsidR="003C5D45" w:rsidRPr="009E0DE1" w:rsidRDefault="003C5D45" w:rsidP="003C5D45">
      <w:pPr>
        <w:pStyle w:val="EW"/>
      </w:pPr>
      <w:r w:rsidRPr="009E0DE1">
        <w:t>SBA</w:t>
      </w:r>
      <w:r w:rsidRPr="009E0DE1">
        <w:tab/>
        <w:t>Service Based Architecture</w:t>
      </w:r>
    </w:p>
    <w:p w14:paraId="4DBBFB27" w14:textId="77777777" w:rsidR="003C5D45" w:rsidRPr="009E0DE1" w:rsidRDefault="003C5D45" w:rsidP="003C5D45">
      <w:pPr>
        <w:pStyle w:val="EW"/>
      </w:pPr>
      <w:r w:rsidRPr="009E0DE1">
        <w:t>SBI</w:t>
      </w:r>
      <w:r w:rsidRPr="009E0DE1">
        <w:tab/>
        <w:t>Service Based Interface</w:t>
      </w:r>
    </w:p>
    <w:p w14:paraId="3F9EEF8B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4F58824F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118BF03C" w14:textId="77777777" w:rsidR="003C5D45" w:rsidRPr="009E0DE1" w:rsidRDefault="003C5D45" w:rsidP="003C5D45">
      <w:pPr>
        <w:pStyle w:val="EW"/>
      </w:pPr>
      <w:r w:rsidRPr="009E0DE1">
        <w:t>SEAF</w:t>
      </w:r>
      <w:r w:rsidRPr="009E0DE1">
        <w:tab/>
        <w:t>Security Anchor Functionality</w:t>
      </w:r>
    </w:p>
    <w:p w14:paraId="408BF7FA" w14:textId="77777777" w:rsidR="003C5D45" w:rsidRPr="009E0DE1" w:rsidRDefault="003C5D45" w:rsidP="003C5D45">
      <w:pPr>
        <w:pStyle w:val="EW"/>
      </w:pPr>
      <w:r w:rsidRPr="009E0DE1">
        <w:t>SEPP</w:t>
      </w:r>
      <w:r w:rsidRPr="009E0DE1">
        <w:tab/>
        <w:t>Security Edge Protection Proxy</w:t>
      </w:r>
    </w:p>
    <w:p w14:paraId="54B504EA" w14:textId="77777777" w:rsidR="003C5D45" w:rsidRPr="009E0DE1" w:rsidRDefault="003C5D45" w:rsidP="003C5D45">
      <w:pPr>
        <w:pStyle w:val="EW"/>
      </w:pPr>
      <w:r w:rsidRPr="009E0DE1">
        <w:t>SMF</w:t>
      </w:r>
      <w:r w:rsidRPr="009E0DE1">
        <w:tab/>
        <w:t>Session Management Function</w:t>
      </w:r>
    </w:p>
    <w:p w14:paraId="3F8A6FB5" w14:textId="77777777" w:rsidR="003C5D45" w:rsidRPr="009E0DE1" w:rsidRDefault="003C5D45" w:rsidP="003C5D45">
      <w:pPr>
        <w:pStyle w:val="EW"/>
      </w:pPr>
      <w:r w:rsidRPr="009E0DE1">
        <w:t>SMSF</w:t>
      </w:r>
      <w:r w:rsidRPr="009E0DE1">
        <w:tab/>
        <w:t>Short Message Service Function</w:t>
      </w:r>
    </w:p>
    <w:p w14:paraId="3CEC3F68" w14:textId="77777777" w:rsidR="003C5D45" w:rsidRPr="008D6D82" w:rsidRDefault="003C5D45" w:rsidP="003C5D45">
      <w:pPr>
        <w:pStyle w:val="EW"/>
      </w:pPr>
      <w:r w:rsidRPr="008D6D82">
        <w:t>SN</w:t>
      </w:r>
      <w:r w:rsidRPr="008D6D82">
        <w:tab/>
        <w:t>Sequence Number</w:t>
      </w:r>
    </w:p>
    <w:p w14:paraId="4E494BA7" w14:textId="77777777" w:rsidR="003C5D45" w:rsidRDefault="003C5D45" w:rsidP="003C5D45">
      <w:pPr>
        <w:pStyle w:val="EW"/>
      </w:pPr>
      <w:r>
        <w:t>SNPN</w:t>
      </w:r>
      <w:r>
        <w:tab/>
        <w:t>Stand-alone Non-Public Network</w:t>
      </w:r>
    </w:p>
    <w:p w14:paraId="6CE81B75" w14:textId="77777777" w:rsidR="003C5D45" w:rsidRPr="009E0DE1" w:rsidRDefault="003C5D45" w:rsidP="003C5D45">
      <w:pPr>
        <w:pStyle w:val="EW"/>
      </w:pPr>
      <w:r w:rsidRPr="009E0DE1">
        <w:lastRenderedPageBreak/>
        <w:t>S-NSSAI</w:t>
      </w:r>
      <w:r w:rsidRPr="009E0DE1">
        <w:tab/>
        <w:t>Single Network Slice Selection Assistance Information</w:t>
      </w:r>
    </w:p>
    <w:p w14:paraId="1F7256E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SO-SNPN</w:t>
      </w:r>
      <w:r>
        <w:rPr>
          <w:rFonts w:eastAsia="宋体"/>
          <w:lang w:eastAsia="zh-CN"/>
        </w:rPr>
        <w:tab/>
        <w:t>Subscription Owner Standalone Non-Public Network</w:t>
      </w:r>
    </w:p>
    <w:p w14:paraId="007BEDDA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D607E31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69D5E7E7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E2E86E9" w14:textId="77777777" w:rsidR="003C5D45" w:rsidRPr="009E0DE1" w:rsidRDefault="003C5D45" w:rsidP="003C5D45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69FA6FB5" w14:textId="77777777" w:rsidR="003C5D45" w:rsidRPr="009E0DE1" w:rsidRDefault="003C5D45" w:rsidP="003C5D45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479C7581" w14:textId="77777777" w:rsidR="003C5D45" w:rsidRDefault="003C5D45" w:rsidP="003C5D45">
      <w:pPr>
        <w:pStyle w:val="EW"/>
      </w:pPr>
      <w:r>
        <w:t>SV</w:t>
      </w:r>
      <w:r>
        <w:tab/>
        <w:t>Software Version</w:t>
      </w:r>
    </w:p>
    <w:p w14:paraId="5854AE47" w14:textId="77777777" w:rsidR="003C5D45" w:rsidRDefault="003C5D45" w:rsidP="003C5D45">
      <w:pPr>
        <w:pStyle w:val="EW"/>
      </w:pPr>
      <w:r>
        <w:t>TNAN</w:t>
      </w:r>
      <w:r>
        <w:tab/>
        <w:t>Trusted Non-3GPP Access Network</w:t>
      </w:r>
    </w:p>
    <w:p w14:paraId="43AEC085" w14:textId="77777777" w:rsidR="003C5D45" w:rsidRDefault="003C5D45" w:rsidP="003C5D45">
      <w:pPr>
        <w:pStyle w:val="EW"/>
      </w:pPr>
      <w:r>
        <w:t>TNAP</w:t>
      </w:r>
      <w:r>
        <w:tab/>
        <w:t>Trusted Non-3GPP Access Point</w:t>
      </w:r>
    </w:p>
    <w:p w14:paraId="221C8948" w14:textId="77777777" w:rsidR="003C5D45" w:rsidRDefault="003C5D45" w:rsidP="003C5D45">
      <w:pPr>
        <w:pStyle w:val="EW"/>
      </w:pPr>
      <w:r>
        <w:t>TNGF</w:t>
      </w:r>
      <w:r>
        <w:tab/>
        <w:t>Trusted Non-3GPP Gateway Function</w:t>
      </w:r>
    </w:p>
    <w:p w14:paraId="3BCB5644" w14:textId="77777777" w:rsidR="003C5D45" w:rsidRPr="009E0DE1" w:rsidRDefault="003C5D45" w:rsidP="003C5D45">
      <w:pPr>
        <w:pStyle w:val="EW"/>
      </w:pPr>
      <w:r w:rsidRPr="009E0DE1">
        <w:t>TNL</w:t>
      </w:r>
      <w:r w:rsidRPr="009E0DE1">
        <w:tab/>
        <w:t>Transport Network Layer</w:t>
      </w:r>
    </w:p>
    <w:p w14:paraId="02B930A5" w14:textId="77777777" w:rsidR="003C5D45" w:rsidRPr="009E0DE1" w:rsidRDefault="003C5D45" w:rsidP="003C5D45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58BD76D" w14:textId="77777777" w:rsidR="003C5D45" w:rsidRDefault="003C5D45" w:rsidP="003C5D45">
      <w:pPr>
        <w:pStyle w:val="EW"/>
      </w:pPr>
      <w:r>
        <w:t>TSC</w:t>
      </w:r>
      <w:r>
        <w:tab/>
        <w:t>Time Sensitive Communication</w:t>
      </w:r>
    </w:p>
    <w:p w14:paraId="30D42DE5" w14:textId="77777777" w:rsidR="003C5D45" w:rsidRDefault="003C5D45" w:rsidP="003C5D45">
      <w:pPr>
        <w:pStyle w:val="EW"/>
      </w:pPr>
      <w:r>
        <w:t>TSCAI</w:t>
      </w:r>
      <w:r>
        <w:tab/>
        <w:t>TSC Assistance Information</w:t>
      </w:r>
    </w:p>
    <w:p w14:paraId="56F164A2" w14:textId="77777777" w:rsidR="003C5D45" w:rsidRDefault="003C5D45" w:rsidP="003C5D45">
      <w:pPr>
        <w:pStyle w:val="EW"/>
      </w:pPr>
      <w:r>
        <w:t>TSCTSF</w:t>
      </w:r>
      <w:r>
        <w:tab/>
        <w:t>Time Sensitive Communication and Time Synchronization function</w:t>
      </w:r>
    </w:p>
    <w:p w14:paraId="05AE8EC5" w14:textId="77777777" w:rsidR="003C5D45" w:rsidRDefault="003C5D45" w:rsidP="003C5D45">
      <w:pPr>
        <w:pStyle w:val="EW"/>
      </w:pPr>
      <w:r>
        <w:t>TSN</w:t>
      </w:r>
      <w:r>
        <w:tab/>
        <w:t>Time Sensitive Networking</w:t>
      </w:r>
    </w:p>
    <w:p w14:paraId="14A7CEF8" w14:textId="77777777" w:rsidR="003C5D45" w:rsidRDefault="003C5D45" w:rsidP="003C5D45">
      <w:pPr>
        <w:pStyle w:val="EW"/>
      </w:pPr>
      <w:r>
        <w:t>TSN GM</w:t>
      </w:r>
      <w:r>
        <w:tab/>
        <w:t>TSN Grand Master</w:t>
      </w:r>
    </w:p>
    <w:p w14:paraId="04BBCACD" w14:textId="77777777" w:rsidR="003C5D45" w:rsidRPr="009E0DE1" w:rsidRDefault="003C5D45" w:rsidP="003C5D45">
      <w:pPr>
        <w:pStyle w:val="EW"/>
      </w:pPr>
      <w:r w:rsidRPr="009E0DE1">
        <w:t>TSP</w:t>
      </w:r>
      <w:r w:rsidRPr="009E0DE1">
        <w:tab/>
        <w:t>Traffic Steering Policy</w:t>
      </w:r>
    </w:p>
    <w:p w14:paraId="335FD19F" w14:textId="77777777" w:rsidR="003C5D45" w:rsidRDefault="003C5D45" w:rsidP="003C5D45">
      <w:pPr>
        <w:pStyle w:val="EW"/>
      </w:pPr>
      <w:r>
        <w:t>TT</w:t>
      </w:r>
      <w:r>
        <w:tab/>
        <w:t>TSN Translator</w:t>
      </w:r>
    </w:p>
    <w:p w14:paraId="7DF98E9C" w14:textId="77777777" w:rsidR="003C5D45" w:rsidRDefault="003C5D45" w:rsidP="003C5D45">
      <w:pPr>
        <w:pStyle w:val="EW"/>
      </w:pPr>
      <w:r>
        <w:t>TWIF</w:t>
      </w:r>
      <w:r>
        <w:tab/>
        <w:t>Trusted WLAN Interworking Function</w:t>
      </w:r>
    </w:p>
    <w:p w14:paraId="69E0EC4F" w14:textId="77777777" w:rsidR="003C5D45" w:rsidRDefault="003C5D45" w:rsidP="003C5D45">
      <w:pPr>
        <w:pStyle w:val="EW"/>
      </w:pPr>
      <w:r>
        <w:t>UAS NF</w:t>
      </w:r>
      <w:r>
        <w:tab/>
      </w:r>
      <w:proofErr w:type="spellStart"/>
      <w:r>
        <w:t>Uncrewed</w:t>
      </w:r>
      <w:proofErr w:type="spellEnd"/>
      <w:r>
        <w:t xml:space="preserve"> Aerial System Network Function</w:t>
      </w:r>
    </w:p>
    <w:p w14:paraId="74D6736E" w14:textId="77777777" w:rsidR="003C5D45" w:rsidRDefault="003C5D45" w:rsidP="003C5D45">
      <w:pPr>
        <w:pStyle w:val="EW"/>
      </w:pPr>
      <w:r>
        <w:t>UCMF</w:t>
      </w:r>
      <w:r>
        <w:tab/>
        <w:t>UE radio Capability Management Function</w:t>
      </w:r>
    </w:p>
    <w:p w14:paraId="62172FE8" w14:textId="77777777" w:rsidR="003C5D45" w:rsidRPr="009E0DE1" w:rsidRDefault="003C5D45" w:rsidP="003C5D45">
      <w:pPr>
        <w:pStyle w:val="EW"/>
      </w:pPr>
      <w:r w:rsidRPr="009E0DE1">
        <w:t>UDM</w:t>
      </w:r>
      <w:r w:rsidRPr="009E0DE1">
        <w:tab/>
        <w:t>Unified Data Management</w:t>
      </w:r>
    </w:p>
    <w:p w14:paraId="2E95B551" w14:textId="77777777" w:rsidR="003C5D45" w:rsidRPr="009E0DE1" w:rsidRDefault="003C5D45" w:rsidP="003C5D45">
      <w:pPr>
        <w:pStyle w:val="EW"/>
      </w:pPr>
      <w:r w:rsidRPr="009E0DE1">
        <w:t>UDR</w:t>
      </w:r>
      <w:r w:rsidRPr="009E0DE1">
        <w:tab/>
        <w:t>Unified Data Repository</w:t>
      </w:r>
    </w:p>
    <w:p w14:paraId="4059BCB1" w14:textId="77777777" w:rsidR="003C5D45" w:rsidRPr="009E0DE1" w:rsidRDefault="003C5D45" w:rsidP="003C5D45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A8AB17" w14:textId="77777777" w:rsidR="003C5D45" w:rsidRPr="009E0DE1" w:rsidRDefault="003C5D45" w:rsidP="003C5D45">
      <w:pPr>
        <w:pStyle w:val="EW"/>
      </w:pPr>
      <w:r w:rsidRPr="009E0DE1">
        <w:t>UL</w:t>
      </w:r>
      <w:r w:rsidRPr="009E0DE1">
        <w:tab/>
        <w:t>Uplink</w:t>
      </w:r>
    </w:p>
    <w:p w14:paraId="5AB8748F" w14:textId="77777777" w:rsidR="003C5D45" w:rsidRPr="009E0DE1" w:rsidRDefault="003C5D45" w:rsidP="003C5D45">
      <w:pPr>
        <w:pStyle w:val="EW"/>
      </w:pPr>
      <w:r w:rsidRPr="009E0DE1">
        <w:t>UL CL</w:t>
      </w:r>
      <w:r w:rsidRPr="009E0DE1">
        <w:tab/>
        <w:t>Uplink Classifier</w:t>
      </w:r>
    </w:p>
    <w:p w14:paraId="715C7EAB" w14:textId="77777777" w:rsidR="003C5D45" w:rsidRPr="009E0DE1" w:rsidRDefault="003C5D45" w:rsidP="003C5D45">
      <w:pPr>
        <w:pStyle w:val="EW"/>
      </w:pPr>
      <w:r w:rsidRPr="009E0DE1">
        <w:t>UPF</w:t>
      </w:r>
      <w:r w:rsidRPr="009E0DE1">
        <w:tab/>
        <w:t>User Plane Function</w:t>
      </w:r>
    </w:p>
    <w:p w14:paraId="04745578" w14:textId="77777777" w:rsidR="003C5D45" w:rsidRDefault="003C5D45" w:rsidP="003C5D45">
      <w:pPr>
        <w:pStyle w:val="EW"/>
      </w:pPr>
      <w:r>
        <w:t>URLLC</w:t>
      </w:r>
      <w:r>
        <w:tab/>
        <w:t>Ultra Reliable Low Latency Communication</w:t>
      </w:r>
    </w:p>
    <w:p w14:paraId="7DFF8D12" w14:textId="77777777" w:rsidR="003C5D45" w:rsidRPr="008D60DA" w:rsidRDefault="003C5D45" w:rsidP="003C5D45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4FD3D962" w14:textId="77777777" w:rsidR="003C5D45" w:rsidRPr="009E0DE1" w:rsidRDefault="003C5D45" w:rsidP="003C5D45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0D476989" w14:textId="77777777" w:rsidR="003C5D45" w:rsidRPr="009E0DE1" w:rsidRDefault="003C5D45" w:rsidP="003C5D45">
      <w:pPr>
        <w:pStyle w:val="EW"/>
      </w:pPr>
      <w:r w:rsidRPr="009E0DE1">
        <w:t>VID</w:t>
      </w:r>
      <w:r w:rsidRPr="009E0DE1">
        <w:tab/>
        <w:t>VLAN Identifier</w:t>
      </w:r>
    </w:p>
    <w:p w14:paraId="07A85396" w14:textId="77777777" w:rsidR="003C5D45" w:rsidRPr="009E0DE1" w:rsidRDefault="003C5D45" w:rsidP="003C5D45">
      <w:pPr>
        <w:pStyle w:val="EW"/>
      </w:pPr>
      <w:r w:rsidRPr="009E0DE1">
        <w:t>VLAN</w:t>
      </w:r>
      <w:r w:rsidRPr="009E0DE1">
        <w:tab/>
        <w:t>Virtual Local Area Network</w:t>
      </w:r>
    </w:p>
    <w:p w14:paraId="5F9B586A" w14:textId="77777777" w:rsidR="003C5D45" w:rsidRDefault="003C5D45" w:rsidP="003C5D45">
      <w:pPr>
        <w:pStyle w:val="EW"/>
      </w:pPr>
      <w:r>
        <w:t>W-5GAN</w:t>
      </w:r>
      <w:r>
        <w:tab/>
        <w:t>Wireline 5G Access Network</w:t>
      </w:r>
    </w:p>
    <w:p w14:paraId="659BB9D1" w14:textId="77777777" w:rsidR="003C5D45" w:rsidRDefault="003C5D45" w:rsidP="003C5D45">
      <w:pPr>
        <w:pStyle w:val="EW"/>
      </w:pPr>
      <w:r>
        <w:t>W-5GBAN</w:t>
      </w:r>
      <w:r>
        <w:tab/>
        <w:t>Wireline BBF Access Network</w:t>
      </w:r>
    </w:p>
    <w:p w14:paraId="22346291" w14:textId="77777777" w:rsidR="003C5D45" w:rsidRDefault="003C5D45" w:rsidP="003C5D45">
      <w:pPr>
        <w:pStyle w:val="EW"/>
      </w:pPr>
      <w:r>
        <w:t>W-5GCAN</w:t>
      </w:r>
      <w:r>
        <w:tab/>
        <w:t>Wireline 5G Cable Access Network</w:t>
      </w:r>
    </w:p>
    <w:p w14:paraId="4EB60DC5" w14:textId="77777777" w:rsidR="003C5D45" w:rsidRDefault="003C5D45" w:rsidP="003C5D45">
      <w:pPr>
        <w:pStyle w:val="EW"/>
      </w:pPr>
      <w:r>
        <w:t>W-AGF</w:t>
      </w:r>
      <w:r>
        <w:tab/>
        <w:t>Wireline Access Gateway Function</w:t>
      </w:r>
    </w:p>
    <w:p w14:paraId="1223DEA4" w14:textId="77777777" w:rsidR="003C5D45" w:rsidRPr="00E66A75" w:rsidRDefault="003C5D45" w:rsidP="00986A0B">
      <w:pPr>
        <w:rPr>
          <w:ins w:id="68" w:author="Ericsson User1" w:date="2021-07-15T17:57:00Z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251C8" w14:textId="77777777" w:rsidR="00967C94" w:rsidRDefault="00967C94">
      <w:r>
        <w:separator/>
      </w:r>
    </w:p>
  </w:endnote>
  <w:endnote w:type="continuationSeparator" w:id="0">
    <w:p w14:paraId="595313C5" w14:textId="77777777" w:rsidR="00967C94" w:rsidRDefault="0096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CF49A6" w:rsidRDefault="00CF49A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CF49A6" w:rsidRDefault="00CF49A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CF49A6" w:rsidRDefault="00CF49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1E088" w14:textId="77777777" w:rsidR="00967C94" w:rsidRDefault="00967C94">
      <w:r>
        <w:separator/>
      </w:r>
    </w:p>
  </w:footnote>
  <w:footnote w:type="continuationSeparator" w:id="0">
    <w:p w14:paraId="7A04DD15" w14:textId="77777777" w:rsidR="00967C94" w:rsidRDefault="00967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CF49A6" w:rsidRDefault="00CF49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CF49A6" w:rsidRDefault="00CF49A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CF49A6" w:rsidRDefault="00CF49A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CF49A6" w:rsidRDefault="00CF49A6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CF49A6" w:rsidRDefault="00CF49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4B4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5D9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B3F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5D45"/>
    <w:rsid w:val="003C692C"/>
    <w:rsid w:val="003D3587"/>
    <w:rsid w:val="003E1A36"/>
    <w:rsid w:val="003E1B74"/>
    <w:rsid w:val="003E226F"/>
    <w:rsid w:val="003E284D"/>
    <w:rsid w:val="003E52F0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7BC0"/>
    <w:rsid w:val="00487BBF"/>
    <w:rsid w:val="00491131"/>
    <w:rsid w:val="00492443"/>
    <w:rsid w:val="00496BAB"/>
    <w:rsid w:val="00496F73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5006A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E7156"/>
    <w:rsid w:val="005F1CD3"/>
    <w:rsid w:val="005F2B4F"/>
    <w:rsid w:val="006008AD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543F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30BB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3A83"/>
    <w:rsid w:val="008279FA"/>
    <w:rsid w:val="008308C7"/>
    <w:rsid w:val="00830D66"/>
    <w:rsid w:val="00845030"/>
    <w:rsid w:val="008518D0"/>
    <w:rsid w:val="00851F63"/>
    <w:rsid w:val="00852AB3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878"/>
    <w:rsid w:val="00954D92"/>
    <w:rsid w:val="00967C94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863DD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1F7A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18A9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50AE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D614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26DD"/>
    <w:rsid w:val="00F95E3B"/>
    <w:rsid w:val="00FA1C2B"/>
    <w:rsid w:val="00FA619B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3">
    <w:name w:val="Table Grid"/>
    <w:basedOn w:val="a1"/>
    <w:rsid w:val="00EA479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har1">
    <w:name w:val="批注框文本 Char"/>
    <w:basedOn w:val="a0"/>
    <w:link w:val="ae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主题 Char"/>
    <w:basedOn w:val="Char0"/>
    <w:link w:val="af"/>
    <w:rsid w:val="0091678D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Char4">
    <w:name w:val="正文文本 Char"/>
    <w:basedOn w:val="a0"/>
    <w:link w:val="af5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ED41F5-619E-49A3-B3DE-8F6C5DD7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1397</TotalTime>
  <Pages>1</Pages>
  <Words>1371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ZTE03</cp:lastModifiedBy>
  <cp:revision>30</cp:revision>
  <cp:lastPrinted>1900-01-01T05:00:00Z</cp:lastPrinted>
  <dcterms:created xsi:type="dcterms:W3CDTF">2021-07-13T15:25:00Z</dcterms:created>
  <dcterms:modified xsi:type="dcterms:W3CDTF">2021-08-10T13:50:00Z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